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26E1881"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017E">
        <w:rPr>
          <w:b/>
          <w:i/>
          <w:noProof/>
          <w:sz w:val="28"/>
        </w:rPr>
        <w:t>1181</w:t>
      </w:r>
      <w:ins w:id="1" w:author="Petra Rauer, Vodafone" w:date="2024-02-26T14:23:00Z">
        <w:r w:rsidR="00537138">
          <w:rPr>
            <w:b/>
            <w:i/>
            <w:noProof/>
            <w:sz w:val="28"/>
          </w:rPr>
          <w:t>r</w:t>
        </w:r>
      </w:ins>
      <w:ins w:id="2" w:author="Petra Rauer, Vodafone" w:date="2024-02-26T18:38:00Z">
        <w:r w:rsidR="00945DA6">
          <w:rPr>
            <w:b/>
            <w:i/>
            <w:noProof/>
            <w:sz w:val="28"/>
          </w:rPr>
          <w:t>2</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537138">
          <w:rPr>
            <w:b/>
            <w:noProof/>
            <w:sz w:val="24"/>
            <w:vertAlign w:val="superscript"/>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sidRPr="00537138">
        <w:rPr>
          <w:b/>
          <w:noProof/>
          <w:sz w:val="24"/>
          <w:vertAlign w:val="superscript"/>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A3E416A" w:rsidR="000D462E" w:rsidRPr="00914617" w:rsidRDefault="000B6250" w:rsidP="004B1355">
            <w:pPr>
              <w:pStyle w:val="CRCoverPage"/>
              <w:spacing w:after="0"/>
              <w:rPr>
                <w:b/>
                <w:bCs/>
                <w:noProof/>
                <w:lang w:eastAsia="ja-JP"/>
              </w:rPr>
            </w:pPr>
            <w:r>
              <w:rPr>
                <w:b/>
                <w:bCs/>
                <w:noProof/>
                <w:sz w:val="28"/>
                <w:szCs w:val="28"/>
                <w:lang w:eastAsia="ja-JP"/>
              </w:rPr>
              <w:t>1445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8572FF" w:rsidR="00AE4EBD" w:rsidRPr="00631882" w:rsidRDefault="001C572B" w:rsidP="00AE4EBD">
            <w:pPr>
              <w:pStyle w:val="CRCoverPage"/>
              <w:spacing w:after="0"/>
              <w:ind w:left="100"/>
              <w:rPr>
                <w:noProof/>
              </w:rPr>
            </w:pPr>
            <w:r>
              <w:rPr>
                <w:noProof/>
              </w:rPr>
              <w:t>A</w:t>
            </w:r>
            <w:r w:rsidR="007E0018">
              <w:rPr>
                <w:noProof/>
              </w:rPr>
              <w:t xml:space="preserve">ddition </w:t>
            </w:r>
            <w:r w:rsidR="007349BE">
              <w:rPr>
                <w:noProof/>
              </w:rPr>
              <w:t xml:space="preserve">of </w:t>
            </w:r>
            <w:r w:rsidR="00645001">
              <w:rPr>
                <w:noProof/>
              </w:rPr>
              <w:t>a</w:t>
            </w:r>
            <w:r w:rsidR="0056714F">
              <w:rPr>
                <w:noProof/>
              </w:rPr>
              <w:t xml:space="preserve">pplicability </w:t>
            </w:r>
            <w:r w:rsidR="007E0018">
              <w:rPr>
                <w:noProof/>
              </w:rPr>
              <w:t xml:space="preserve">of </w:t>
            </w:r>
            <w:r>
              <w:rPr>
                <w:noProof/>
              </w:rPr>
              <w:t>new test case</w:t>
            </w:r>
            <w:r w:rsidR="00672B42">
              <w:rPr>
                <w:noProof/>
              </w:rPr>
              <w:t xml:space="preserve"> 8.1.</w:t>
            </w:r>
            <w:r w:rsidR="004B0868">
              <w:rPr>
                <w:noProof/>
              </w:rPr>
              <w:t>3.</w:t>
            </w:r>
            <w:r w:rsidR="00672B42">
              <w:rPr>
                <w:noProof/>
              </w:rPr>
              <w:t>8a</w:t>
            </w:r>
            <w:r>
              <w:rPr>
                <w:noProof/>
              </w:rPr>
              <w:t xml:space="preserve"> </w:t>
            </w:r>
            <w:r w:rsidR="00DD2D10">
              <w:rPr>
                <w:noProof/>
              </w:rPr>
              <w:t xml:space="preserve">for </w:t>
            </w:r>
            <w:r w:rsidR="006778A8">
              <w:rPr>
                <w:noProof/>
              </w:rPr>
              <w:t>redir</w:t>
            </w:r>
            <w:r w:rsidR="008944E9">
              <w:rPr>
                <w:noProof/>
              </w:rPr>
              <w:t>-policy bit</w:t>
            </w:r>
            <w:r w:rsidR="008766AA">
              <w:rPr>
                <w:noProof/>
              </w:rPr>
              <w:t xml:space="preserve">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4C33461A" w:rsidR="00AE4EBD" w:rsidRPr="008766AA" w:rsidRDefault="00142AE8" w:rsidP="00AE4EBD">
            <w:pPr>
              <w:pStyle w:val="CRCoverPage"/>
              <w:spacing w:after="0"/>
              <w:ind w:left="100"/>
              <w:rPr>
                <w:noProof/>
              </w:rPr>
            </w:pPr>
            <w:r w:rsidRPr="008766AA">
              <w:rPr>
                <w:noProof/>
              </w:rPr>
              <w:t>TEI</w:t>
            </w:r>
            <w:r w:rsidR="003A4166" w:rsidRPr="008766AA">
              <w:rPr>
                <w:noProof/>
              </w:rPr>
              <w:t>1</w:t>
            </w:r>
            <w:r w:rsidR="00587B4D">
              <w:rPr>
                <w:noProof/>
              </w:rPr>
              <w:t>4</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DF31D3A"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4A4846">
              <w:rPr>
                <w:noProof/>
                <w:lang w:eastAsia="ja-JP"/>
              </w:rPr>
              <w:t>2</w:t>
            </w:r>
            <w:r>
              <w:rPr>
                <w:noProof/>
                <w:lang w:eastAsia="ja-JP"/>
              </w:rPr>
              <w:t>-</w:t>
            </w:r>
            <w:r w:rsidR="000A3FF9">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F8FD54" w:rsidR="00AE4EBD" w:rsidRDefault="00000000" w:rsidP="00AE4EBD">
            <w:pPr>
              <w:pStyle w:val="CRCoverPage"/>
              <w:spacing w:after="0"/>
              <w:ind w:left="100"/>
              <w:rPr>
                <w:noProof/>
              </w:rPr>
            </w:pPr>
            <w:fldSimple w:instr=" DOCPROPERTY  Release  \* MERGEFORMAT ">
              <w:r w:rsidR="00AE4EBD">
                <w:rPr>
                  <w:noProof/>
                </w:rPr>
                <w:t>Rel-1</w:t>
              </w:r>
            </w:fldSimple>
            <w:r w:rsidR="004A4846">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A692D6"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w:t>
            </w:r>
            <w:r w:rsidR="004B0868">
              <w:rPr>
                <w:noProof/>
              </w:rPr>
              <w:t xml:space="preserve"> TC 8.1.3.8a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B1AE376"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w:t>
            </w:r>
            <w:r w:rsidR="001355CD">
              <w:rPr>
                <w:noProof/>
              </w:rPr>
              <w:t xml:space="preserve"> 8.1.3.8a</w:t>
            </w:r>
            <w:r w:rsidR="00BF154E">
              <w:rPr>
                <w:noProof/>
              </w:rPr>
              <w:t xml:space="preserve">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1527D0"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093FA86" w:rsidR="00126CB3" w:rsidRDefault="000138C3" w:rsidP="00126CB3">
            <w:pPr>
              <w:pStyle w:val="CRCoverPage"/>
              <w:spacing w:after="0"/>
              <w:ind w:left="100"/>
              <w:rPr>
                <w:noProof/>
              </w:rPr>
            </w:pPr>
            <w:r>
              <w:rPr>
                <w:noProof/>
              </w:rPr>
              <w:t>8.1.3.8a</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457E682F"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CB54280" w:rsidR="00126CB3" w:rsidRPr="004E3DEF" w:rsidRDefault="00126CB3" w:rsidP="00126CB3">
            <w:pPr>
              <w:pStyle w:val="CRCoverPage"/>
              <w:spacing w:after="0"/>
              <w:ind w:left="99"/>
              <w:rPr>
                <w:noProof/>
              </w:rPr>
            </w:pPr>
            <w:r w:rsidRPr="004E3DEF">
              <w:rPr>
                <w:noProof/>
              </w:rPr>
              <w:t>TS 36.523-</w:t>
            </w:r>
            <w:r w:rsidR="00A72261" w:rsidRPr="004E3DEF">
              <w:rPr>
                <w:noProof/>
              </w:rPr>
              <w:t>1</w:t>
            </w:r>
            <w:r w:rsidRPr="004E3DEF">
              <w:rPr>
                <w:noProof/>
              </w:rPr>
              <w:t xml:space="preserve"> CR </w:t>
            </w:r>
            <w:r w:rsidR="004E3DEF" w:rsidRPr="004E3DEF">
              <w:rPr>
                <w:noProof/>
              </w:rPr>
              <w:t>5295</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0B192337" w:rsidR="00126CB3" w:rsidRDefault="00126CB3" w:rsidP="00126CB3">
            <w:pPr>
              <w:pStyle w:val="CRCoverPage"/>
              <w:spacing w:after="0"/>
              <w:ind w:left="99"/>
              <w:rPr>
                <w:noProof/>
              </w:rPr>
            </w:pPr>
            <w:r>
              <w:rPr>
                <w:noProof/>
              </w:rPr>
              <w:t xml:space="preserve">TS/TR </w:t>
            </w:r>
            <w:r w:rsidR="00537138">
              <w:rPr>
                <w:noProof/>
              </w:rPr>
              <w:t>…</w:t>
            </w:r>
            <w:r>
              <w:rPr>
                <w:noProof/>
              </w:rPr>
              <w:t xml:space="preserve"> CR </w:t>
            </w:r>
            <w:r w:rsidR="00537138">
              <w:rPr>
                <w:noProof/>
              </w:rPr>
              <w:t>…</w:t>
            </w:r>
            <w:r>
              <w:rPr>
                <w:noProof/>
              </w:rPr>
              <w:t xml:space="preserve">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E178E1" w:rsidRDefault="00126CB3" w:rsidP="00126CB3">
            <w:pPr>
              <w:pStyle w:val="CRCoverPage"/>
              <w:spacing w:after="0"/>
              <w:ind w:left="100"/>
              <w:rPr>
                <w:noProof/>
                <w:sz w:val="8"/>
                <w:szCs w:val="8"/>
                <w:highlight w:val="yellow"/>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11BD646" w:rsidR="00126CB3" w:rsidRDefault="00126CB3" w:rsidP="00126CB3">
            <w:pPr>
              <w:pStyle w:val="CRCoverPage"/>
              <w:tabs>
                <w:tab w:val="right" w:pos="2184"/>
              </w:tabs>
              <w:spacing w:after="0"/>
              <w:rPr>
                <w:b/>
                <w:i/>
                <w:noProof/>
              </w:rPr>
            </w:pPr>
            <w:r>
              <w:rPr>
                <w:b/>
                <w:i/>
                <w:noProof/>
              </w:rPr>
              <w:t>This CR</w:t>
            </w:r>
            <w:r w:rsidR="0053713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A3905" w14:textId="77777777" w:rsidR="00126CB3" w:rsidRDefault="00537138" w:rsidP="00126CB3">
            <w:pPr>
              <w:pStyle w:val="CRCoverPage"/>
              <w:spacing w:after="0"/>
              <w:ind w:left="100"/>
              <w:rPr>
                <w:noProof/>
                <w:highlight w:val="yellow"/>
              </w:rPr>
            </w:pPr>
            <w:r w:rsidRPr="00E178E1">
              <w:rPr>
                <w:noProof/>
                <w:highlight w:val="yellow"/>
              </w:rPr>
              <w:t>R1: Applicability corrected to Rel-14</w:t>
            </w:r>
          </w:p>
          <w:p w14:paraId="41B61A3E" w14:textId="1E763B94" w:rsidR="00945DA6" w:rsidRPr="00E178E1" w:rsidRDefault="00945DA6" w:rsidP="00126CB3">
            <w:pPr>
              <w:pStyle w:val="CRCoverPage"/>
              <w:spacing w:after="0"/>
              <w:ind w:left="100"/>
              <w:rPr>
                <w:noProof/>
                <w:highlight w:val="yellow"/>
              </w:rPr>
            </w:pPr>
            <w:r w:rsidRPr="002C52A7">
              <w:rPr>
                <w:noProof/>
                <w:highlight w:val="cyan"/>
              </w:rPr>
              <w:t xml:space="preserve">R2: </w:t>
            </w:r>
            <w:r w:rsidR="002C52A7" w:rsidRPr="002C52A7">
              <w:rPr>
                <w:noProof/>
                <w:highlight w:val="cyan"/>
              </w:rPr>
              <w:t>Combined attached added to applicability</w:t>
            </w: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59925A9F" w14:textId="77777777" w:rsidR="004F4780" w:rsidRDefault="004F4780" w:rsidP="005005BD">
      <w:pPr>
        <w:pStyle w:val="CRCoverPage"/>
        <w:tabs>
          <w:tab w:val="right" w:pos="9639"/>
        </w:tabs>
        <w:spacing w:after="0"/>
        <w:rPr>
          <w:b/>
          <w:noProof/>
          <w:sz w:val="24"/>
          <w:lang w:val="en-US"/>
        </w:rPr>
        <w:sectPr w:rsidR="004F4780" w:rsidSect="004F478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r>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r>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125B0F91" w:rsidR="00297158" w:rsidRPr="00ED4A11" w:rsidRDefault="00452AAE">
            <w:pPr>
              <w:pStyle w:val="TAL"/>
              <w:keepNext w:val="0"/>
              <w:keepLines w:val="0"/>
              <w:rPr>
                <w:color w:val="0000FF"/>
                <w:sz w:val="16"/>
                <w:szCs w:val="16"/>
                <w:lang w:eastAsia="zh-CN"/>
              </w:rPr>
            </w:pPr>
            <w:r w:rsidRPr="00ED4A11">
              <w:rPr>
                <w:color w:val="0000FF"/>
                <w:sz w:val="16"/>
                <w:szCs w:val="16"/>
                <w:lang w:eastAsia="zh-CN"/>
              </w:rPr>
              <w:t>&lt; Skipped part</w:t>
            </w:r>
            <w:r w:rsidR="00ED4A11" w:rsidRPr="00ED4A11">
              <w:rPr>
                <w:color w:val="0000FF"/>
                <w:sz w:val="16"/>
                <w:szCs w:val="16"/>
                <w:lang w:eastAsia="zh-CN"/>
              </w:rPr>
              <w:t>&gt;</w:t>
            </w:r>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r>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9252EB">
        <w:trPr>
          <w:jc w:val="center"/>
        </w:trPr>
        <w:tc>
          <w:tcPr>
            <w:tcW w:w="1068" w:type="dxa"/>
            <w:tcBorders>
              <w:top w:val="nil"/>
              <w:left w:val="single" w:sz="4" w:space="0" w:color="auto"/>
              <w:bottom w:val="single" w:sz="4" w:space="0" w:color="auto"/>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r>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503DA" w14:paraId="1ADC4CDA" w14:textId="77777777" w:rsidTr="009252EB">
        <w:trPr>
          <w:jc w:val="center"/>
        </w:trPr>
        <w:tc>
          <w:tcPr>
            <w:tcW w:w="1068" w:type="dxa"/>
            <w:tcBorders>
              <w:top w:val="nil"/>
              <w:left w:val="single" w:sz="4" w:space="0" w:color="auto"/>
              <w:bottom w:val="single" w:sz="4" w:space="0" w:color="auto"/>
              <w:right w:val="single" w:sz="4" w:space="0" w:color="auto"/>
            </w:tcBorders>
          </w:tcPr>
          <w:p w14:paraId="01CF5355" w14:textId="77777777" w:rsidR="002503DA" w:rsidRDefault="002503DA" w:rsidP="002503DA">
            <w:pPr>
              <w:pStyle w:val="TAL"/>
              <w:keepNext w:val="0"/>
              <w:keepLines w:val="0"/>
              <w:rPr>
                <w:sz w:val="16"/>
                <w:szCs w:val="16"/>
                <w:lang w:eastAsia="en-US"/>
              </w:rPr>
            </w:pPr>
            <w:r>
              <w:rPr>
                <w:sz w:val="16"/>
                <w:szCs w:val="16"/>
                <w:lang w:eastAsia="en-US"/>
              </w:rPr>
              <w:t>8.1.3.8</w:t>
            </w:r>
          </w:p>
        </w:tc>
        <w:tc>
          <w:tcPr>
            <w:tcW w:w="3687" w:type="dxa"/>
            <w:tcBorders>
              <w:top w:val="nil"/>
              <w:left w:val="single" w:sz="4" w:space="0" w:color="auto"/>
              <w:bottom w:val="single" w:sz="4" w:space="0" w:color="auto"/>
              <w:right w:val="single" w:sz="4" w:space="0" w:color="auto"/>
            </w:tcBorders>
          </w:tcPr>
          <w:p w14:paraId="09BC8586"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GERAN</w:t>
            </w:r>
          </w:p>
        </w:tc>
        <w:tc>
          <w:tcPr>
            <w:tcW w:w="712" w:type="dxa"/>
            <w:tcBorders>
              <w:top w:val="nil"/>
              <w:left w:val="single" w:sz="4" w:space="0" w:color="auto"/>
              <w:bottom w:val="single" w:sz="4" w:space="0" w:color="auto"/>
              <w:right w:val="single" w:sz="4" w:space="0" w:color="auto"/>
            </w:tcBorders>
          </w:tcPr>
          <w:p w14:paraId="205B2E84"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65143756" w14:textId="77777777" w:rsidR="002503DA" w:rsidRDefault="002503DA" w:rsidP="002503DA">
            <w:pPr>
              <w:pStyle w:val="TAC"/>
              <w:keepNext w:val="0"/>
              <w:keepLines w:val="0"/>
              <w:rPr>
                <w:sz w:val="16"/>
                <w:szCs w:val="16"/>
                <w:lang w:eastAsia="en-US"/>
              </w:rPr>
            </w:pPr>
            <w:r>
              <w:rPr>
                <w:sz w:val="16"/>
                <w:szCs w:val="16"/>
                <w:lang w:eastAsia="en-US"/>
              </w:rPr>
              <w:t>C05</w:t>
            </w:r>
          </w:p>
        </w:tc>
        <w:tc>
          <w:tcPr>
            <w:tcW w:w="3550" w:type="dxa"/>
            <w:tcBorders>
              <w:top w:val="nil"/>
              <w:left w:val="single" w:sz="4" w:space="0" w:color="auto"/>
              <w:bottom w:val="single" w:sz="4" w:space="0" w:color="auto"/>
              <w:right w:val="single" w:sz="4" w:space="0" w:color="auto"/>
            </w:tcBorders>
          </w:tcPr>
          <w:p w14:paraId="539BD471" w14:textId="77777777" w:rsidR="002503DA" w:rsidRDefault="002503DA" w:rsidP="002503DA">
            <w:pPr>
              <w:pStyle w:val="TAL"/>
              <w:keepNext w:val="0"/>
              <w:keepLines w:val="0"/>
              <w:rPr>
                <w:sz w:val="16"/>
                <w:szCs w:val="16"/>
                <w:lang w:eastAsia="en-US"/>
              </w:rPr>
            </w:pPr>
            <w:r>
              <w:rPr>
                <w:sz w:val="16"/>
                <w:szCs w:val="16"/>
                <w:lang w:eastAsia="en-US"/>
              </w:rPr>
              <w:t>UEs supporting E-UTRA and GERAN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1C31CE51" w14:textId="77777777" w:rsidR="002503DA" w:rsidRDefault="002503DA" w:rsidP="002503DA">
            <w:pPr>
              <w:pStyle w:val="TAL"/>
              <w:keepNext w:val="0"/>
              <w:keepLines w:val="0"/>
              <w:rPr>
                <w:sz w:val="16"/>
                <w:szCs w:val="16"/>
                <w:lang w:eastAsia="en-US"/>
              </w:rPr>
            </w:pPr>
            <w:r>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3DC4B60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E889BD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9CE4FE9" w14:textId="77777777" w:rsidR="002503DA" w:rsidRDefault="002503DA" w:rsidP="002503DA">
            <w:pPr>
              <w:pStyle w:val="TAL"/>
              <w:keepNext w:val="0"/>
              <w:keepLines w:val="0"/>
              <w:rPr>
                <w:sz w:val="16"/>
                <w:szCs w:val="16"/>
                <w:lang w:eastAsia="zh-CN"/>
              </w:rPr>
            </w:pPr>
          </w:p>
        </w:tc>
      </w:tr>
      <w:tr w:rsidR="002503DA" w14:paraId="1AFA2C34" w14:textId="77777777" w:rsidTr="009252EB">
        <w:trPr>
          <w:jc w:val="center"/>
        </w:trPr>
        <w:tc>
          <w:tcPr>
            <w:tcW w:w="1068" w:type="dxa"/>
            <w:tcBorders>
              <w:top w:val="nil"/>
              <w:left w:val="single" w:sz="4" w:space="0" w:color="auto"/>
              <w:bottom w:val="single" w:sz="4" w:space="0" w:color="auto"/>
              <w:right w:val="single" w:sz="4" w:space="0" w:color="auto"/>
            </w:tcBorders>
          </w:tcPr>
          <w:p w14:paraId="107D0B4F"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28278D73"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06A2DA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54660D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6A32ED09"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EBC5B78" w14:textId="77777777" w:rsidR="002503DA" w:rsidRDefault="002503DA" w:rsidP="002503DA">
            <w:pPr>
              <w:pStyle w:val="TAL"/>
              <w:keepNext w:val="0"/>
              <w:keepLines w:val="0"/>
              <w:rPr>
                <w:sz w:val="16"/>
                <w:szCs w:val="16"/>
                <w:lang w:eastAsia="en-US"/>
              </w:rPr>
            </w:pPr>
            <w:r>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5B0DE555"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F23C672"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5A80D1B6" w14:textId="77777777" w:rsidR="002503DA" w:rsidRDefault="002503DA" w:rsidP="002503DA">
            <w:pPr>
              <w:pStyle w:val="TAL"/>
              <w:keepNext w:val="0"/>
              <w:keepLines w:val="0"/>
              <w:rPr>
                <w:sz w:val="16"/>
                <w:szCs w:val="16"/>
                <w:lang w:eastAsia="zh-CN"/>
              </w:rPr>
            </w:pPr>
          </w:p>
        </w:tc>
      </w:tr>
      <w:tr w:rsidR="00521A60" w14:paraId="3479711A" w14:textId="77777777" w:rsidTr="009252EB">
        <w:trPr>
          <w:jc w:val="center"/>
        </w:trPr>
        <w:tc>
          <w:tcPr>
            <w:tcW w:w="1068" w:type="dxa"/>
            <w:tcBorders>
              <w:top w:val="nil"/>
              <w:left w:val="single" w:sz="4" w:space="0" w:color="auto"/>
              <w:bottom w:val="single" w:sz="4" w:space="0" w:color="auto"/>
              <w:right w:val="single" w:sz="4" w:space="0" w:color="auto"/>
            </w:tcBorders>
          </w:tcPr>
          <w:p w14:paraId="389DC2A6" w14:textId="5BB6312F" w:rsidR="00521A60" w:rsidRDefault="00521A60" w:rsidP="00521A60">
            <w:pPr>
              <w:pStyle w:val="TAL"/>
              <w:keepNext w:val="0"/>
              <w:keepLines w:val="0"/>
              <w:rPr>
                <w:sz w:val="16"/>
                <w:szCs w:val="16"/>
                <w:lang w:eastAsia="en-US"/>
              </w:rPr>
            </w:pPr>
            <w:ins w:id="4" w:author="Petra Rauer, Vodafone" w:date="2024-02-15T19:16:00Z">
              <w:r>
                <w:rPr>
                  <w:sz w:val="16"/>
                  <w:szCs w:val="16"/>
                  <w:lang w:eastAsia="en-US"/>
                </w:rPr>
                <w:t>8.1.3.8a</w:t>
              </w:r>
            </w:ins>
          </w:p>
        </w:tc>
        <w:tc>
          <w:tcPr>
            <w:tcW w:w="3687" w:type="dxa"/>
            <w:tcBorders>
              <w:top w:val="nil"/>
              <w:left w:val="single" w:sz="4" w:space="0" w:color="auto"/>
              <w:bottom w:val="single" w:sz="4" w:space="0" w:color="auto"/>
              <w:right w:val="single" w:sz="4" w:space="0" w:color="auto"/>
            </w:tcBorders>
          </w:tcPr>
          <w:p w14:paraId="17413233" w14:textId="683F4337" w:rsidR="00521A60" w:rsidRDefault="00521A60" w:rsidP="00521A60">
            <w:pPr>
              <w:pStyle w:val="TAL"/>
              <w:keepNext w:val="0"/>
              <w:keepLines w:val="0"/>
              <w:rPr>
                <w:sz w:val="16"/>
                <w:szCs w:val="16"/>
                <w:lang w:eastAsia="en-US"/>
              </w:rPr>
            </w:pPr>
            <w:ins w:id="5" w:author="Petra Rauer, Vodafone" w:date="2024-02-15T19:16:00Z">
              <w:r>
                <w:rPr>
                  <w:sz w:val="16"/>
                  <w:szCs w:val="16"/>
                  <w:lang w:eastAsia="en-US"/>
                </w:rPr>
                <w:t>RRC connection release / Redirection from E-UTRAN to GERAN / redir-</w:t>
              </w:r>
            </w:ins>
            <w:ins w:id="6" w:author="Petra Rauer, Vodafone" w:date="2024-02-15T19:17:00Z">
              <w:r>
                <w:rPr>
                  <w:sz w:val="16"/>
                  <w:szCs w:val="16"/>
                  <w:lang w:eastAsia="en-US"/>
                </w:rPr>
                <w:t>policy bit</w:t>
              </w:r>
            </w:ins>
          </w:p>
        </w:tc>
        <w:tc>
          <w:tcPr>
            <w:tcW w:w="712" w:type="dxa"/>
            <w:tcBorders>
              <w:top w:val="nil"/>
              <w:left w:val="single" w:sz="4" w:space="0" w:color="auto"/>
              <w:bottom w:val="single" w:sz="4" w:space="0" w:color="auto"/>
              <w:right w:val="single" w:sz="4" w:space="0" w:color="auto"/>
            </w:tcBorders>
          </w:tcPr>
          <w:p w14:paraId="3B2F847A" w14:textId="693F3BE6" w:rsidR="00521A60" w:rsidRDefault="00521A60" w:rsidP="00521A60">
            <w:pPr>
              <w:pStyle w:val="TAC"/>
              <w:keepNext w:val="0"/>
              <w:keepLines w:val="0"/>
              <w:rPr>
                <w:sz w:val="16"/>
                <w:szCs w:val="16"/>
                <w:lang w:eastAsia="en-US"/>
              </w:rPr>
            </w:pPr>
            <w:ins w:id="7" w:author="Petra Rauer, Vodafone" w:date="2024-02-15T19:16:00Z">
              <w:r w:rsidRPr="00E178E1">
                <w:rPr>
                  <w:sz w:val="16"/>
                  <w:szCs w:val="16"/>
                  <w:highlight w:val="yellow"/>
                  <w:lang w:eastAsia="en-US"/>
                  <w:rPrChange w:id="8" w:author="Petra Rauer, Vodafone" w:date="2024-02-26T14:25:00Z">
                    <w:rPr>
                      <w:sz w:val="16"/>
                      <w:szCs w:val="16"/>
                      <w:lang w:eastAsia="en-US"/>
                    </w:rPr>
                  </w:rPrChange>
                </w:rPr>
                <w:t>Rel-</w:t>
              </w:r>
            </w:ins>
            <w:ins w:id="9" w:author="Petra Rauer, Vodafone" w:date="2024-02-26T14:24:00Z">
              <w:r w:rsidRPr="00E178E1">
                <w:rPr>
                  <w:sz w:val="16"/>
                  <w:szCs w:val="16"/>
                  <w:highlight w:val="yellow"/>
                  <w:lang w:eastAsia="en-US"/>
                  <w:rPrChange w:id="10" w:author="Petra Rauer, Vodafone" w:date="2024-02-26T14:25:00Z">
                    <w:rPr>
                      <w:sz w:val="16"/>
                      <w:szCs w:val="16"/>
                      <w:lang w:eastAsia="en-US"/>
                    </w:rPr>
                  </w:rPrChange>
                </w:rPr>
                <w:t>14</w:t>
              </w:r>
            </w:ins>
          </w:p>
        </w:tc>
        <w:tc>
          <w:tcPr>
            <w:tcW w:w="1139" w:type="dxa"/>
            <w:tcBorders>
              <w:top w:val="nil"/>
              <w:left w:val="single" w:sz="4" w:space="0" w:color="auto"/>
              <w:bottom w:val="single" w:sz="4" w:space="0" w:color="auto"/>
              <w:right w:val="single" w:sz="4" w:space="0" w:color="auto"/>
            </w:tcBorders>
          </w:tcPr>
          <w:p w14:paraId="28FA0DC5" w14:textId="3844E4D0" w:rsidR="00521A60" w:rsidRPr="00521A60" w:rsidRDefault="00521A60" w:rsidP="00521A60">
            <w:pPr>
              <w:pStyle w:val="TAC"/>
              <w:keepNext w:val="0"/>
              <w:keepLines w:val="0"/>
              <w:rPr>
                <w:sz w:val="16"/>
                <w:szCs w:val="16"/>
                <w:highlight w:val="cyan"/>
                <w:lang w:eastAsia="en-US"/>
                <w:rPrChange w:id="11" w:author="Petra Rauer, Vodafone" w:date="2024-02-27T08:37:00Z">
                  <w:rPr>
                    <w:sz w:val="16"/>
                    <w:szCs w:val="16"/>
                    <w:lang w:eastAsia="en-US"/>
                  </w:rPr>
                </w:rPrChange>
              </w:rPr>
            </w:pPr>
            <w:ins w:id="12" w:author="Petra Rauer, Vodafone" w:date="2024-02-15T19:16:00Z">
              <w:r w:rsidRPr="00521A60">
                <w:rPr>
                  <w:sz w:val="16"/>
                  <w:szCs w:val="16"/>
                  <w:highlight w:val="cyan"/>
                  <w:lang w:eastAsia="en-US"/>
                  <w:rPrChange w:id="13" w:author="Petra Rauer, Vodafone" w:date="2024-02-27T08:37:00Z">
                    <w:rPr>
                      <w:sz w:val="16"/>
                      <w:szCs w:val="16"/>
                      <w:lang w:eastAsia="en-US"/>
                    </w:rPr>
                  </w:rPrChange>
                </w:rPr>
                <w:t>C</w:t>
              </w:r>
            </w:ins>
            <w:ins w:id="14" w:author="Petra Rauer, Vodafone" w:date="2024-02-27T08:36:00Z">
              <w:r w:rsidRPr="00521A60">
                <w:rPr>
                  <w:sz w:val="16"/>
                  <w:szCs w:val="16"/>
                  <w:highlight w:val="cyan"/>
                  <w:lang w:eastAsia="en-US"/>
                  <w:rPrChange w:id="15" w:author="Petra Rauer, Vodafone" w:date="2024-02-27T08:37:00Z">
                    <w:rPr>
                      <w:sz w:val="16"/>
                      <w:szCs w:val="16"/>
                      <w:lang w:eastAsia="en-US"/>
                    </w:rPr>
                  </w:rPrChange>
                </w:rPr>
                <w:t>128</w:t>
              </w:r>
            </w:ins>
          </w:p>
        </w:tc>
        <w:tc>
          <w:tcPr>
            <w:tcW w:w="3550" w:type="dxa"/>
            <w:tcBorders>
              <w:top w:val="nil"/>
              <w:left w:val="single" w:sz="4" w:space="0" w:color="auto"/>
              <w:bottom w:val="single" w:sz="4" w:space="0" w:color="auto"/>
              <w:right w:val="single" w:sz="4" w:space="0" w:color="auto"/>
            </w:tcBorders>
          </w:tcPr>
          <w:p w14:paraId="1BEF030E" w14:textId="15EFB5A6" w:rsidR="00521A60" w:rsidRPr="00521A60" w:rsidRDefault="00521A60" w:rsidP="00521A60">
            <w:pPr>
              <w:pStyle w:val="TAL"/>
              <w:keepNext w:val="0"/>
              <w:keepLines w:val="0"/>
              <w:rPr>
                <w:sz w:val="16"/>
                <w:szCs w:val="16"/>
                <w:highlight w:val="cyan"/>
                <w:lang w:eastAsia="en-US"/>
                <w:rPrChange w:id="16" w:author="Petra Rauer, Vodafone" w:date="2024-02-27T08:37:00Z">
                  <w:rPr>
                    <w:sz w:val="16"/>
                    <w:szCs w:val="16"/>
                    <w:lang w:eastAsia="en-US"/>
                  </w:rPr>
                </w:rPrChange>
              </w:rPr>
            </w:pPr>
            <w:ins w:id="17" w:author="Petra Rauer, Vodafone" w:date="2024-02-27T08:36:00Z">
              <w:r w:rsidRPr="00521A60">
                <w:rPr>
                  <w:rFonts w:cs="Arial"/>
                  <w:sz w:val="16"/>
                  <w:szCs w:val="16"/>
                  <w:highlight w:val="cyan"/>
                  <w:rPrChange w:id="18" w:author="Petra Rauer, Vodafone" w:date="2024-02-27T08:37:00Z">
                    <w:rPr>
                      <w:rFonts w:cs="Arial"/>
                      <w:sz w:val="16"/>
                      <w:szCs w:val="16"/>
                    </w:rPr>
                  </w:rPrChange>
                </w:rPr>
                <w:t>UEs supporting E-UTRA and UTRA or/and E-UTRA and GERAN, and, combined EPS/IMSI attach (with or without pre-configuration) and NOT Category M1</w:t>
              </w:r>
            </w:ins>
          </w:p>
        </w:tc>
        <w:tc>
          <w:tcPr>
            <w:tcW w:w="1292" w:type="dxa"/>
            <w:tcBorders>
              <w:top w:val="single" w:sz="4" w:space="0" w:color="auto"/>
              <w:left w:val="single" w:sz="4" w:space="0" w:color="auto"/>
              <w:bottom w:val="single" w:sz="4" w:space="0" w:color="auto"/>
              <w:right w:val="single" w:sz="4" w:space="0" w:color="auto"/>
            </w:tcBorders>
          </w:tcPr>
          <w:p w14:paraId="3B54E450" w14:textId="1FE71180" w:rsidR="00521A60" w:rsidRPr="00521A60" w:rsidRDefault="00521A60" w:rsidP="00521A60">
            <w:pPr>
              <w:pStyle w:val="TAL"/>
              <w:keepNext w:val="0"/>
              <w:keepLines w:val="0"/>
              <w:rPr>
                <w:sz w:val="16"/>
                <w:szCs w:val="16"/>
                <w:highlight w:val="cyan"/>
                <w:lang w:eastAsia="en-US"/>
                <w:rPrChange w:id="19" w:author="Petra Rauer, Vodafone" w:date="2024-02-27T08:37:00Z">
                  <w:rPr>
                    <w:sz w:val="16"/>
                    <w:szCs w:val="16"/>
                    <w:lang w:eastAsia="en-US"/>
                  </w:rPr>
                </w:rPrChange>
              </w:rPr>
            </w:pPr>
            <w:ins w:id="20" w:author="Petra Rauer, Vodafone" w:date="2024-02-27T08:37:00Z">
              <w:r w:rsidRPr="00521A60">
                <w:rPr>
                  <w:rFonts w:cs="Arial"/>
                  <w:sz w:val="16"/>
                  <w:szCs w:val="16"/>
                  <w:highlight w:val="cyan"/>
                  <w:rPrChange w:id="21" w:author="Petra Rauer, Vodafone" w:date="2024-02-27T08:37:00Z">
                    <w:rPr>
                      <w:rFonts w:cs="Arial"/>
                      <w:sz w:val="16"/>
                      <w:szCs w:val="16"/>
                    </w:rPr>
                  </w:rPrChange>
                </w:rPr>
                <w:t>pc_eFDD, pc_UTRA, pc_GERAN</w:t>
              </w:r>
            </w:ins>
          </w:p>
        </w:tc>
        <w:tc>
          <w:tcPr>
            <w:tcW w:w="1282" w:type="dxa"/>
            <w:tcBorders>
              <w:top w:val="single" w:sz="4" w:space="0" w:color="auto"/>
              <w:left w:val="single" w:sz="4" w:space="0" w:color="auto"/>
              <w:bottom w:val="single" w:sz="4" w:space="0" w:color="auto"/>
              <w:right w:val="single" w:sz="4" w:space="0" w:color="auto"/>
            </w:tcBorders>
          </w:tcPr>
          <w:p w14:paraId="42C79BB1" w14:textId="77777777" w:rsidR="00521A60" w:rsidRDefault="00521A60" w:rsidP="00521A60">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EACABD7" w14:textId="77777777" w:rsidR="00521A60" w:rsidRDefault="00521A60" w:rsidP="00521A60">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41494F71" w14:textId="77777777" w:rsidR="00521A60" w:rsidRDefault="00521A60" w:rsidP="00521A60">
            <w:pPr>
              <w:pStyle w:val="TAL"/>
              <w:keepNext w:val="0"/>
              <w:keepLines w:val="0"/>
              <w:rPr>
                <w:sz w:val="16"/>
                <w:szCs w:val="16"/>
                <w:lang w:eastAsia="en-US"/>
              </w:rPr>
            </w:pPr>
          </w:p>
        </w:tc>
      </w:tr>
      <w:tr w:rsidR="00521A60" w14:paraId="0EB9F30F" w14:textId="77777777" w:rsidTr="009252EB">
        <w:trPr>
          <w:jc w:val="center"/>
        </w:trPr>
        <w:tc>
          <w:tcPr>
            <w:tcW w:w="1068" w:type="dxa"/>
            <w:tcBorders>
              <w:top w:val="nil"/>
              <w:left w:val="single" w:sz="4" w:space="0" w:color="auto"/>
              <w:bottom w:val="single" w:sz="4" w:space="0" w:color="auto"/>
              <w:right w:val="single" w:sz="4" w:space="0" w:color="auto"/>
            </w:tcBorders>
          </w:tcPr>
          <w:p w14:paraId="3ED02535" w14:textId="77777777" w:rsidR="00521A60" w:rsidRDefault="00521A60" w:rsidP="00521A60">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52302F6E" w14:textId="77777777" w:rsidR="00521A60" w:rsidRDefault="00521A60" w:rsidP="00521A60">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D986C40" w14:textId="77777777" w:rsidR="00521A60" w:rsidRDefault="00521A60" w:rsidP="00521A60">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B7D8C31" w14:textId="77777777" w:rsidR="00521A60" w:rsidRPr="00521A60" w:rsidRDefault="00521A60" w:rsidP="00521A60">
            <w:pPr>
              <w:pStyle w:val="TAC"/>
              <w:keepNext w:val="0"/>
              <w:keepLines w:val="0"/>
              <w:rPr>
                <w:sz w:val="16"/>
                <w:szCs w:val="16"/>
                <w:highlight w:val="cyan"/>
                <w:lang w:eastAsia="en-US"/>
                <w:rPrChange w:id="22" w:author="Petra Rauer, Vodafone" w:date="2024-02-27T08:37:00Z">
                  <w:rPr>
                    <w:sz w:val="16"/>
                    <w:szCs w:val="16"/>
                    <w:lang w:eastAsia="en-US"/>
                  </w:rPr>
                </w:rPrChange>
              </w:rPr>
            </w:pPr>
          </w:p>
        </w:tc>
        <w:tc>
          <w:tcPr>
            <w:tcW w:w="3550" w:type="dxa"/>
            <w:tcBorders>
              <w:top w:val="nil"/>
              <w:left w:val="single" w:sz="4" w:space="0" w:color="auto"/>
              <w:bottom w:val="single" w:sz="4" w:space="0" w:color="auto"/>
              <w:right w:val="single" w:sz="4" w:space="0" w:color="auto"/>
            </w:tcBorders>
          </w:tcPr>
          <w:p w14:paraId="1A7835CE" w14:textId="77777777" w:rsidR="00521A60" w:rsidRPr="00521A60" w:rsidRDefault="00521A60" w:rsidP="00521A60">
            <w:pPr>
              <w:pStyle w:val="TAL"/>
              <w:keepNext w:val="0"/>
              <w:keepLines w:val="0"/>
              <w:rPr>
                <w:sz w:val="16"/>
                <w:szCs w:val="16"/>
                <w:highlight w:val="cyan"/>
                <w:lang w:eastAsia="en-US"/>
                <w:rPrChange w:id="23" w:author="Petra Rauer, Vodafone" w:date="2024-02-27T08:37:00Z">
                  <w:rPr>
                    <w:sz w:val="16"/>
                    <w:szCs w:val="16"/>
                    <w:lang w:eastAsia="en-US"/>
                  </w:rPr>
                </w:rPrChange>
              </w:rPr>
            </w:pPr>
          </w:p>
        </w:tc>
        <w:tc>
          <w:tcPr>
            <w:tcW w:w="1292" w:type="dxa"/>
            <w:tcBorders>
              <w:top w:val="single" w:sz="4" w:space="0" w:color="auto"/>
              <w:left w:val="single" w:sz="4" w:space="0" w:color="auto"/>
              <w:bottom w:val="single" w:sz="4" w:space="0" w:color="auto"/>
              <w:right w:val="single" w:sz="4" w:space="0" w:color="auto"/>
            </w:tcBorders>
          </w:tcPr>
          <w:p w14:paraId="10B4D902" w14:textId="03BC0348" w:rsidR="00521A60" w:rsidRPr="00521A60" w:rsidRDefault="00521A60" w:rsidP="00521A60">
            <w:pPr>
              <w:pStyle w:val="TAL"/>
              <w:keepNext w:val="0"/>
              <w:keepLines w:val="0"/>
              <w:rPr>
                <w:sz w:val="16"/>
                <w:szCs w:val="16"/>
                <w:highlight w:val="cyan"/>
                <w:lang w:eastAsia="en-US"/>
                <w:rPrChange w:id="24" w:author="Petra Rauer, Vodafone" w:date="2024-02-27T08:37:00Z">
                  <w:rPr>
                    <w:sz w:val="16"/>
                    <w:szCs w:val="16"/>
                    <w:lang w:eastAsia="en-US"/>
                  </w:rPr>
                </w:rPrChange>
              </w:rPr>
            </w:pPr>
            <w:ins w:id="25" w:author="Petra Rauer, Vodafone" w:date="2024-02-27T08:37:00Z">
              <w:r w:rsidRPr="00521A60">
                <w:rPr>
                  <w:rFonts w:cs="Arial"/>
                  <w:sz w:val="16"/>
                  <w:szCs w:val="16"/>
                  <w:highlight w:val="cyan"/>
                  <w:rPrChange w:id="26" w:author="Petra Rauer, Vodafone" w:date="2024-02-27T08:37:00Z">
                    <w:rPr>
                      <w:rFonts w:cs="Arial"/>
                      <w:sz w:val="16"/>
                      <w:szCs w:val="16"/>
                    </w:rPr>
                  </w:rPrChange>
                </w:rPr>
                <w:t>pc_eTDD, pc_UTRA, pc_GERAN</w:t>
              </w:r>
            </w:ins>
            <w:del w:id="27" w:author="Petra Rauer, Vodafone" w:date="2024-02-27T08:37:00Z">
              <w:r w:rsidRPr="00521A60" w:rsidDel="002D640B">
                <w:rPr>
                  <w:sz w:val="16"/>
                  <w:szCs w:val="16"/>
                  <w:highlight w:val="cyan"/>
                  <w:lang w:eastAsia="en-US"/>
                  <w:rPrChange w:id="28" w:author="Petra Rauer, Vodafone" w:date="2024-02-27T08:37:00Z">
                    <w:rPr>
                      <w:sz w:val="16"/>
                      <w:szCs w:val="16"/>
                      <w:lang w:eastAsia="en-US"/>
                    </w:rPr>
                  </w:rPrChange>
                </w:rPr>
                <w:delText>pc_eTDD</w:delText>
              </w:r>
            </w:del>
          </w:p>
        </w:tc>
        <w:tc>
          <w:tcPr>
            <w:tcW w:w="1282" w:type="dxa"/>
            <w:tcBorders>
              <w:top w:val="single" w:sz="4" w:space="0" w:color="auto"/>
              <w:left w:val="single" w:sz="4" w:space="0" w:color="auto"/>
              <w:bottom w:val="single" w:sz="4" w:space="0" w:color="auto"/>
              <w:right w:val="single" w:sz="4" w:space="0" w:color="auto"/>
            </w:tcBorders>
          </w:tcPr>
          <w:p w14:paraId="04F5EBE9" w14:textId="77777777" w:rsidR="00521A60" w:rsidRDefault="00521A60" w:rsidP="00521A60">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967F660" w14:textId="77777777" w:rsidR="00521A60" w:rsidRDefault="00521A60" w:rsidP="00521A60">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5463AB92" w14:textId="77777777" w:rsidR="00521A60" w:rsidRDefault="00521A60" w:rsidP="00521A60">
            <w:pPr>
              <w:pStyle w:val="TAL"/>
              <w:keepNext w:val="0"/>
              <w:keepLines w:val="0"/>
              <w:rPr>
                <w:sz w:val="16"/>
                <w:szCs w:val="16"/>
                <w:lang w:eastAsia="en-US"/>
              </w:rPr>
            </w:pPr>
          </w:p>
        </w:tc>
      </w:tr>
      <w:tr w:rsidR="002503DA" w14:paraId="64E18FC6" w14:textId="77777777" w:rsidTr="009252EB">
        <w:trPr>
          <w:jc w:val="center"/>
        </w:trPr>
        <w:tc>
          <w:tcPr>
            <w:tcW w:w="1068" w:type="dxa"/>
            <w:tcBorders>
              <w:top w:val="nil"/>
              <w:left w:val="single" w:sz="4" w:space="0" w:color="auto"/>
              <w:bottom w:val="single" w:sz="4" w:space="0" w:color="auto"/>
              <w:right w:val="single" w:sz="4" w:space="0" w:color="auto"/>
            </w:tcBorders>
          </w:tcPr>
          <w:p w14:paraId="0A7E8EC0" w14:textId="77777777" w:rsidR="002503DA" w:rsidRDefault="002503DA" w:rsidP="002503DA">
            <w:pPr>
              <w:pStyle w:val="TAL"/>
              <w:keepNext w:val="0"/>
              <w:keepLines w:val="0"/>
              <w:rPr>
                <w:sz w:val="16"/>
                <w:szCs w:val="16"/>
                <w:lang w:eastAsia="en-US"/>
              </w:rPr>
            </w:pPr>
            <w:r>
              <w:rPr>
                <w:sz w:val="16"/>
                <w:szCs w:val="16"/>
                <w:lang w:eastAsia="en-US"/>
              </w:rPr>
              <w:t>8.1.3.9</w:t>
            </w:r>
          </w:p>
        </w:tc>
        <w:tc>
          <w:tcPr>
            <w:tcW w:w="3687" w:type="dxa"/>
            <w:tcBorders>
              <w:top w:val="nil"/>
              <w:left w:val="single" w:sz="4" w:space="0" w:color="auto"/>
              <w:bottom w:val="single" w:sz="4" w:space="0" w:color="auto"/>
              <w:right w:val="single" w:sz="4" w:space="0" w:color="auto"/>
            </w:tcBorders>
          </w:tcPr>
          <w:p w14:paraId="343716A5"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CDMA2000-HRPD</w:t>
            </w:r>
          </w:p>
        </w:tc>
        <w:tc>
          <w:tcPr>
            <w:tcW w:w="712" w:type="dxa"/>
            <w:tcBorders>
              <w:top w:val="nil"/>
              <w:left w:val="single" w:sz="4" w:space="0" w:color="auto"/>
              <w:bottom w:val="single" w:sz="4" w:space="0" w:color="auto"/>
              <w:right w:val="single" w:sz="4" w:space="0" w:color="auto"/>
            </w:tcBorders>
          </w:tcPr>
          <w:p w14:paraId="406C88F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1ECE4697" w14:textId="77777777" w:rsidR="002503DA" w:rsidRDefault="002503DA" w:rsidP="002503DA">
            <w:pPr>
              <w:pStyle w:val="TAC"/>
              <w:keepNext w:val="0"/>
              <w:keepLines w:val="0"/>
              <w:rPr>
                <w:sz w:val="16"/>
                <w:szCs w:val="16"/>
                <w:lang w:eastAsia="en-US"/>
              </w:rPr>
            </w:pPr>
            <w:r>
              <w:rPr>
                <w:sz w:val="16"/>
                <w:szCs w:val="16"/>
                <w:lang w:eastAsia="en-US"/>
              </w:rPr>
              <w:t>C06</w:t>
            </w:r>
          </w:p>
        </w:tc>
        <w:tc>
          <w:tcPr>
            <w:tcW w:w="3550" w:type="dxa"/>
            <w:tcBorders>
              <w:top w:val="nil"/>
              <w:left w:val="single" w:sz="4" w:space="0" w:color="auto"/>
              <w:bottom w:val="single" w:sz="4" w:space="0" w:color="auto"/>
              <w:right w:val="single" w:sz="4" w:space="0" w:color="auto"/>
            </w:tcBorders>
          </w:tcPr>
          <w:p w14:paraId="6A76DBCE" w14:textId="77777777" w:rsidR="002503DA" w:rsidRDefault="002503DA" w:rsidP="002503DA">
            <w:pPr>
              <w:pStyle w:val="TAL"/>
              <w:keepNext w:val="0"/>
              <w:keepLines w:val="0"/>
              <w:rPr>
                <w:sz w:val="16"/>
                <w:szCs w:val="16"/>
                <w:lang w:eastAsia="en-US"/>
              </w:rPr>
            </w:pPr>
            <w:r>
              <w:rPr>
                <w:sz w:val="16"/>
                <w:szCs w:val="16"/>
                <w:lang w:eastAsia="en-US"/>
              </w:rPr>
              <w:t>UEs supporting E-UTRA and HRPD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CDB5C94" w14:textId="77777777" w:rsidR="002503DA" w:rsidRDefault="002503DA" w:rsidP="002503DA">
            <w:pPr>
              <w:pStyle w:val="TAL"/>
              <w:keepNext w:val="0"/>
              <w:keepLines w:val="0"/>
              <w:rPr>
                <w:sz w:val="16"/>
                <w:szCs w:val="16"/>
                <w:lang w:eastAsia="en-US"/>
              </w:rPr>
            </w:pPr>
            <w:r>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367B8570"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BBAF44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E3A126D" w14:textId="77777777" w:rsidR="002503DA" w:rsidRDefault="002503DA" w:rsidP="002503DA">
            <w:pPr>
              <w:pStyle w:val="TAL"/>
              <w:keepNext w:val="0"/>
              <w:keepLines w:val="0"/>
              <w:rPr>
                <w:sz w:val="16"/>
                <w:szCs w:val="16"/>
                <w:lang w:eastAsia="zh-CN"/>
              </w:rPr>
            </w:pPr>
          </w:p>
        </w:tc>
      </w:tr>
      <w:tr w:rsidR="002503DA" w14:paraId="07385A83" w14:textId="77777777" w:rsidTr="009252EB">
        <w:trPr>
          <w:jc w:val="center"/>
        </w:trPr>
        <w:tc>
          <w:tcPr>
            <w:tcW w:w="1068" w:type="dxa"/>
            <w:tcBorders>
              <w:top w:val="nil"/>
              <w:left w:val="single" w:sz="4" w:space="0" w:color="auto"/>
              <w:bottom w:val="single" w:sz="4" w:space="0" w:color="auto"/>
              <w:right w:val="single" w:sz="4" w:space="0" w:color="auto"/>
            </w:tcBorders>
          </w:tcPr>
          <w:p w14:paraId="3C559744"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3A98DA9A"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5072A0D"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4EE501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428991B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2A7CE4E" w14:textId="77777777" w:rsidR="002503DA" w:rsidRDefault="002503DA" w:rsidP="002503DA">
            <w:pPr>
              <w:pStyle w:val="TAL"/>
              <w:keepNext w:val="0"/>
              <w:keepLines w:val="0"/>
              <w:rPr>
                <w:sz w:val="16"/>
                <w:szCs w:val="16"/>
                <w:lang w:eastAsia="en-US"/>
              </w:rPr>
            </w:pPr>
            <w:r>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6AA26258"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2A3CC44"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0E0480A" w14:textId="77777777" w:rsidR="002503DA" w:rsidRDefault="002503DA" w:rsidP="002503DA">
            <w:pPr>
              <w:pStyle w:val="TAL"/>
              <w:keepNext w:val="0"/>
              <w:keepLines w:val="0"/>
              <w:rPr>
                <w:sz w:val="16"/>
                <w:szCs w:val="16"/>
                <w:lang w:eastAsia="zh-CN"/>
              </w:rPr>
            </w:pPr>
          </w:p>
        </w:tc>
      </w:tr>
      <w:tr w:rsidR="002503DA" w14:paraId="34417546" w14:textId="77777777" w:rsidTr="009252EB">
        <w:trPr>
          <w:jc w:val="center"/>
        </w:trPr>
        <w:tc>
          <w:tcPr>
            <w:tcW w:w="1068" w:type="dxa"/>
            <w:tcBorders>
              <w:top w:val="nil"/>
              <w:left w:val="single" w:sz="4" w:space="0" w:color="auto"/>
              <w:bottom w:val="single" w:sz="4" w:space="0" w:color="auto"/>
              <w:right w:val="single" w:sz="4" w:space="0" w:color="auto"/>
            </w:tcBorders>
          </w:tcPr>
          <w:p w14:paraId="17F513E2" w14:textId="77777777" w:rsidR="002503DA" w:rsidRDefault="002503DA" w:rsidP="002503DA">
            <w:pPr>
              <w:pStyle w:val="TAL"/>
              <w:keepNext w:val="0"/>
              <w:keepLines w:val="0"/>
              <w:rPr>
                <w:sz w:val="16"/>
                <w:szCs w:val="16"/>
                <w:lang w:eastAsia="en-US"/>
              </w:rPr>
            </w:pPr>
            <w:r>
              <w:rPr>
                <w:sz w:val="16"/>
                <w:szCs w:val="16"/>
                <w:lang w:eastAsia="en-US"/>
              </w:rPr>
              <w:t>8.1.3.10</w:t>
            </w:r>
          </w:p>
        </w:tc>
        <w:tc>
          <w:tcPr>
            <w:tcW w:w="3687" w:type="dxa"/>
            <w:tcBorders>
              <w:top w:val="nil"/>
              <w:left w:val="single" w:sz="4" w:space="0" w:color="auto"/>
              <w:bottom w:val="single" w:sz="4" w:space="0" w:color="auto"/>
              <w:right w:val="single" w:sz="4" w:space="0" w:color="auto"/>
            </w:tcBorders>
          </w:tcPr>
          <w:p w14:paraId="300872BC"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CDMA2000-1xRTT</w:t>
            </w:r>
          </w:p>
        </w:tc>
        <w:tc>
          <w:tcPr>
            <w:tcW w:w="712" w:type="dxa"/>
            <w:tcBorders>
              <w:top w:val="nil"/>
              <w:left w:val="single" w:sz="4" w:space="0" w:color="auto"/>
              <w:bottom w:val="single" w:sz="4" w:space="0" w:color="auto"/>
              <w:right w:val="single" w:sz="4" w:space="0" w:color="auto"/>
            </w:tcBorders>
          </w:tcPr>
          <w:p w14:paraId="4F266186"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0E78399C" w14:textId="77777777" w:rsidR="002503DA" w:rsidRDefault="002503DA" w:rsidP="002503DA">
            <w:pPr>
              <w:pStyle w:val="TAC"/>
              <w:keepNext w:val="0"/>
              <w:keepLines w:val="0"/>
              <w:rPr>
                <w:sz w:val="16"/>
                <w:szCs w:val="16"/>
                <w:lang w:eastAsia="en-US"/>
              </w:rPr>
            </w:pPr>
            <w:r>
              <w:rPr>
                <w:sz w:val="16"/>
                <w:szCs w:val="16"/>
                <w:lang w:eastAsia="en-US"/>
              </w:rPr>
              <w:t>C07</w:t>
            </w:r>
          </w:p>
        </w:tc>
        <w:tc>
          <w:tcPr>
            <w:tcW w:w="3550" w:type="dxa"/>
            <w:tcBorders>
              <w:top w:val="nil"/>
              <w:left w:val="single" w:sz="4" w:space="0" w:color="auto"/>
              <w:bottom w:val="single" w:sz="4" w:space="0" w:color="auto"/>
              <w:right w:val="single" w:sz="4" w:space="0" w:color="auto"/>
            </w:tcBorders>
          </w:tcPr>
          <w:p w14:paraId="3546C6AD" w14:textId="77777777" w:rsidR="002503DA" w:rsidRDefault="002503DA" w:rsidP="002503DA">
            <w:pPr>
              <w:pStyle w:val="TAL"/>
              <w:keepNext w:val="0"/>
              <w:keepLines w:val="0"/>
              <w:rPr>
                <w:sz w:val="16"/>
                <w:szCs w:val="16"/>
                <w:lang w:eastAsia="en-US"/>
              </w:rPr>
            </w:pPr>
            <w:r>
              <w:rPr>
                <w:sz w:val="16"/>
                <w:szCs w:val="16"/>
                <w:lang w:eastAsia="en-US"/>
              </w:rPr>
              <w:t>UEs supporting E-UTRA and 1xRTT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7740ACBE" w14:textId="77777777" w:rsidR="002503DA" w:rsidRDefault="002503DA" w:rsidP="002503DA">
            <w:pPr>
              <w:pStyle w:val="TAL"/>
              <w:keepNext w:val="0"/>
              <w:keepLines w:val="0"/>
              <w:rPr>
                <w:sz w:val="16"/>
                <w:szCs w:val="16"/>
                <w:lang w:eastAsia="en-US"/>
              </w:rPr>
            </w:pPr>
            <w:r>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072FE35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33082A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7110D8C" w14:textId="77777777" w:rsidR="002503DA" w:rsidRDefault="002503DA" w:rsidP="002503DA">
            <w:pPr>
              <w:pStyle w:val="TAL"/>
              <w:keepNext w:val="0"/>
              <w:keepLines w:val="0"/>
              <w:rPr>
                <w:sz w:val="16"/>
                <w:szCs w:val="16"/>
                <w:lang w:eastAsia="zh-CN"/>
              </w:rPr>
            </w:pPr>
          </w:p>
        </w:tc>
      </w:tr>
      <w:tr w:rsidR="002503DA" w14:paraId="34384A75" w14:textId="77777777" w:rsidTr="001565F7">
        <w:trPr>
          <w:jc w:val="center"/>
        </w:trPr>
        <w:tc>
          <w:tcPr>
            <w:tcW w:w="1068" w:type="dxa"/>
            <w:tcBorders>
              <w:top w:val="nil"/>
              <w:left w:val="single" w:sz="4" w:space="0" w:color="auto"/>
              <w:bottom w:val="single" w:sz="4" w:space="0" w:color="auto"/>
              <w:right w:val="single" w:sz="4" w:space="0" w:color="auto"/>
            </w:tcBorders>
          </w:tcPr>
          <w:p w14:paraId="4E3CC7DC"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CCC1D10"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0D83B5FF"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0E9C08C"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28C643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0EED9C60" w14:textId="77777777" w:rsidR="002503DA" w:rsidRDefault="002503DA" w:rsidP="002503DA">
            <w:pPr>
              <w:pStyle w:val="TAL"/>
              <w:keepNext w:val="0"/>
              <w:keepLines w:val="0"/>
              <w:rPr>
                <w:sz w:val="16"/>
                <w:szCs w:val="16"/>
                <w:lang w:eastAsia="en-US"/>
              </w:rPr>
            </w:pPr>
            <w:r>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4C94D53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4C527C8"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A93D3FD" w14:textId="77777777" w:rsidR="002503DA" w:rsidRDefault="002503DA" w:rsidP="002503DA">
            <w:pPr>
              <w:pStyle w:val="TAL"/>
              <w:keepNext w:val="0"/>
              <w:keepLines w:val="0"/>
              <w:rPr>
                <w:sz w:val="16"/>
                <w:szCs w:val="16"/>
                <w:lang w:eastAsia="zh-CN"/>
              </w:rPr>
            </w:pPr>
          </w:p>
        </w:tc>
      </w:tr>
      <w:tr w:rsidR="001565F7" w14:paraId="78AFD125" w14:textId="77777777" w:rsidTr="0045623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14E6E36F" w14:textId="333CAD56" w:rsidR="001565F7" w:rsidRDefault="001565F7" w:rsidP="001565F7">
            <w:pPr>
              <w:pStyle w:val="TAL"/>
              <w:keepNext w:val="0"/>
              <w:keepLines w:val="0"/>
              <w:rPr>
                <w:sz w:val="16"/>
                <w:szCs w:val="16"/>
                <w:lang w:eastAsia="zh-CN"/>
              </w:rPr>
            </w:pPr>
            <w:r w:rsidRPr="00ED4A11">
              <w:rPr>
                <w:color w:val="0000FF"/>
                <w:sz w:val="16"/>
                <w:szCs w:val="16"/>
                <w:lang w:eastAsia="zh-CN"/>
              </w:rPr>
              <w:t>&lt; Skipped part&gt;</w:t>
            </w:r>
          </w:p>
        </w:tc>
      </w:tr>
    </w:tbl>
    <w:p w14:paraId="0738630A" w14:textId="77777777" w:rsidR="004F289B" w:rsidRPr="00C77A53" w:rsidRDefault="004F289B"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4F4780">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405E" w14:textId="77777777" w:rsidR="00CD24BD" w:rsidRDefault="00CD24BD">
      <w:r>
        <w:separator/>
      </w:r>
    </w:p>
  </w:endnote>
  <w:endnote w:type="continuationSeparator" w:id="0">
    <w:p w14:paraId="7B82AE65" w14:textId="77777777" w:rsidR="00CD24BD" w:rsidRDefault="00CD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30C9BDAC"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45DA6">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4CEE2037" w:rsidR="008759BE" w:rsidRDefault="00ED2A4E" w:rsidP="001E79C1">
    <w:pPr>
      <w:pStyle w:val="Fuzeile"/>
      <w:ind w:right="360"/>
    </w:pPr>
    <w:r>
      <mc:AlternateContent>
        <mc:Choice Requires="wps">
          <w:drawing>
            <wp:anchor distT="0" distB="0" distL="114300" distR="114300" simplePos="0" relativeHeight="251658240" behindDoc="0" locked="0" layoutInCell="0" allowOverlap="1" wp14:anchorId="6656AAEE" wp14:editId="6131D190">
              <wp:simplePos x="0" y="0"/>
              <wp:positionH relativeFrom="page">
                <wp:align>left</wp:align>
              </wp:positionH>
              <wp:positionV relativeFrom="page">
                <wp:align>bottom</wp:align>
              </wp:positionV>
              <wp:extent cx="7772400" cy="463550"/>
              <wp:effectExtent l="0" t="0" r="0" b="12700"/>
              <wp:wrapNone/>
              <wp:docPr id="1" name="MSIPCMbb3848eca5eb44e0235a8b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FC590" w14:textId="75038188" w:rsidR="00ED2A4E" w:rsidRPr="00223E94" w:rsidRDefault="00223E94" w:rsidP="00223E94">
                          <w:pPr>
                            <w:spacing w:after="0"/>
                            <w:rPr>
                              <w:rFonts w:ascii="Calibri" w:hAnsi="Calibri" w:cs="Calibri"/>
                              <w:color w:val="000000"/>
                              <w:sz w:val="14"/>
                            </w:rPr>
                          </w:pPr>
                          <w:r w:rsidRPr="00223E9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656AAEE" id="_x0000_t202" coordsize="21600,21600" o:spt="202" path="m,l,21600r21600,l21600,xe">
              <v:stroke joinstyle="miter"/>
              <v:path gradientshapeok="t" o:connecttype="rect"/>
            </v:shapetype>
            <v:shape id="MSIPCMbb3848eca5eb44e0235a8b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5DFFC590" w14:textId="75038188" w:rsidR="00ED2A4E" w:rsidRPr="00223E94" w:rsidRDefault="00223E94" w:rsidP="00223E94">
                    <w:pPr>
                      <w:spacing w:after="0"/>
                      <w:rPr>
                        <w:rFonts w:ascii="Calibri" w:hAnsi="Calibri" w:cs="Calibri"/>
                        <w:color w:val="000000"/>
                        <w:sz w:val="14"/>
                      </w:rPr>
                    </w:pPr>
                    <w:r w:rsidRPr="00223E94">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F7B11" w14:textId="77777777" w:rsidR="00223E94" w:rsidRDefault="00223E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778F" w14:textId="77777777" w:rsidR="00CD24BD" w:rsidRDefault="00CD24BD">
      <w:r>
        <w:separator/>
      </w:r>
    </w:p>
  </w:footnote>
  <w:footnote w:type="continuationSeparator" w:id="0">
    <w:p w14:paraId="3486B587" w14:textId="77777777" w:rsidR="00CD24BD" w:rsidRDefault="00CD2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F2F417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F4780">
      <w:rPr>
        <w:rStyle w:val="Seitenzahl"/>
      </w:rPr>
      <w:t>45</w: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05A1" w14:textId="77777777" w:rsidR="00223E94" w:rsidRDefault="00223E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8BA9" w14:textId="77777777" w:rsidR="00223E94" w:rsidRDefault="00223E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3FF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250"/>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5BE"/>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5F7"/>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3E94"/>
    <w:rsid w:val="0022453D"/>
    <w:rsid w:val="00224E24"/>
    <w:rsid w:val="00225245"/>
    <w:rsid w:val="002272C0"/>
    <w:rsid w:val="00227437"/>
    <w:rsid w:val="002278A1"/>
    <w:rsid w:val="00227E87"/>
    <w:rsid w:val="002305A5"/>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2A7"/>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1805"/>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846"/>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65B"/>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3DEF"/>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4780"/>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A60"/>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138"/>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859"/>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87B4D"/>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001"/>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0E0F"/>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BE"/>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17E"/>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91E"/>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DA6"/>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261"/>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70"/>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29B"/>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615"/>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6543"/>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4BD"/>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5D7"/>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8E1"/>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43F"/>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57C"/>
    <w:rsid w:val="00ED267A"/>
    <w:rsid w:val="00ED2A4E"/>
    <w:rsid w:val="00ED343A"/>
    <w:rsid w:val="00ED3457"/>
    <w:rsid w:val="00ED34E7"/>
    <w:rsid w:val="00ED3D0D"/>
    <w:rsid w:val="00ED3F59"/>
    <w:rsid w:val="00ED48C7"/>
    <w:rsid w:val="00ED4A11"/>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7B6"/>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2997</Characters>
  <Application>Microsoft Office Word</Application>
  <DocSecurity>0</DocSecurity>
  <Lines>24</Lines>
  <Paragraphs>6</Paragraphs>
  <ScaleCrop>false</ScaleCrop>
  <Company>ETSI</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6</cp:revision>
  <dcterms:created xsi:type="dcterms:W3CDTF">2024-02-26T16:38:00Z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2024-02-27T06:40:53Z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1bb8811a-af7d-4acf-8cd7-56e8c1268416</vt:lpwstr>
  </property>
  <property fmtid="{D5CDD505-2E9C-101B-9397-08002B2CF9AE}" pid="9" name="MSIP_Label_0359f705-2ba0-454b-9cfc-6ce5bcaac040_ContentBits">
    <vt:lpwstr>2</vt:lpwstr>
  </property>
</Properties>
</file>